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r>
        <w:rPr>
          <w:rFonts w:hint="eastAsia"/>
          <w:sz w:val="24"/>
          <w:szCs w:val="24"/>
          <w:highlight w:val="none"/>
        </w:rPr>
        <w:t>S1-222134</w:t>
      </w:r>
      <w:ins w:id="0" w:author="ZTE" w:date="2022-09-01T10:10:26Z">
        <w:r>
          <w:rPr>
            <w:rFonts w:hint="eastAsia" w:eastAsia="宋体"/>
            <w:sz w:val="24"/>
            <w:szCs w:val="24"/>
            <w:highlight w:val="none"/>
            <w:lang w:val="en-US" w:eastAsia="zh-CN"/>
          </w:rPr>
          <w:t>r</w:t>
        </w:r>
      </w:ins>
      <w:ins w:id="1" w:author="ZTE" w:date="2022-09-01T22:05:30Z">
        <w:r>
          <w:rPr>
            <w:rFonts w:hint="eastAsia" w:eastAsia="宋体"/>
            <w:sz w:val="24"/>
            <w:szCs w:val="24"/>
            <w:highlight w:val="none"/>
            <w:lang w:val="en-US" w:eastAsia="zh-CN"/>
          </w:rPr>
          <w:t>4</w:t>
        </w:r>
      </w:ins>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5"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5"/>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w:t>
      </w:r>
      <w:ins w:id="2" w:author="ZTE" w:date="2022-09-01T10:12:12Z">
        <w:r>
          <w:rPr>
            <w:rFonts w:hint="eastAsia" w:eastAsia="宋体"/>
            <w:i w:val="0"/>
            <w:iCs/>
            <w:lang w:val="en-US" w:eastAsia="zh-CN"/>
          </w:rPr>
          <w:t>per</w:t>
        </w:r>
      </w:ins>
      <w:ins w:id="3" w:author="ZTE" w:date="2022-09-01T10:12:13Z">
        <w:r>
          <w:rPr>
            <w:rFonts w:hint="eastAsia" w:eastAsia="宋体"/>
            <w:i w:val="0"/>
            <w:iCs/>
            <w:lang w:val="en-US" w:eastAsia="zh-CN"/>
          </w:rPr>
          <w:t xml:space="preserve"> </w:t>
        </w:r>
      </w:ins>
      <w:r>
        <w:rPr>
          <w:rFonts w:hint="eastAsia" w:eastAsia="宋体"/>
          <w:i w:val="0"/>
          <w:iCs/>
          <w:lang w:val="en-US" w:eastAsia="zh-CN"/>
        </w:rPr>
        <w:t xml:space="preserve">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mechanisms shall be supported </w:t>
      </w:r>
      <w:del w:id="4" w:author="ZTE" w:date="2022-09-01T10:37:48Z">
        <w:r>
          <w:rPr>
            <w:rFonts w:hint="eastAsia" w:eastAsia="宋体"/>
            <w:i w:val="0"/>
            <w:iCs/>
            <w:lang w:val="en-US" w:eastAsia="zh-CN"/>
          </w:rPr>
          <w:delText xml:space="preserve">for operators and vertical industry users </w:delText>
        </w:r>
      </w:del>
      <w:r>
        <w:rPr>
          <w:rFonts w:hint="eastAsia" w:eastAsia="宋体"/>
          <w:i w:val="0"/>
          <w:iCs/>
          <w:lang w:val="en-US" w:eastAsia="zh-CN"/>
        </w:rPr>
        <w:t xml:space="preserve">to activate and deactivate QoS monitoring and reporting with </w:t>
      </w:r>
      <w:del w:id="5" w:author="ZTE" w:date="2022-09-01T10:13:27Z">
        <w:r>
          <w:rPr>
            <w:rFonts w:hint="default" w:eastAsia="宋体"/>
            <w:i w:val="0"/>
            <w:iCs/>
            <w:lang w:val="en-US" w:eastAsia="zh-CN"/>
          </w:rPr>
          <w:delText xml:space="preserve">packet level </w:delText>
        </w:r>
      </w:del>
      <w:ins w:id="6" w:author="ZTE" w:date="2022-09-01T10:40:45Z">
        <w:r>
          <w:rPr>
            <w:rFonts w:hint="eastAsia" w:eastAsia="宋体"/>
            <w:i w:val="0"/>
            <w:iCs/>
            <w:lang w:val="en-US" w:eastAsia="zh-CN"/>
          </w:rPr>
          <w:t xml:space="preserve">per </w:t>
        </w:r>
      </w:ins>
      <w:ins w:id="7" w:author="ZTE" w:date="2022-09-01T10:40:46Z">
        <w:r>
          <w:rPr>
            <w:rFonts w:hint="eastAsia" w:eastAsia="宋体"/>
            <w:i w:val="0"/>
            <w:iCs/>
            <w:lang w:val="en-US" w:eastAsia="zh-CN"/>
          </w:rPr>
          <w:t>pac</w:t>
        </w:r>
      </w:ins>
      <w:ins w:id="8" w:author="ZTE" w:date="2022-09-01T10:40:47Z">
        <w:r>
          <w:rPr>
            <w:rFonts w:hint="eastAsia" w:eastAsia="宋体"/>
            <w:i w:val="0"/>
            <w:iCs/>
            <w:lang w:val="en-US" w:eastAsia="zh-CN"/>
          </w:rPr>
          <w:t xml:space="preserve">ket </w:t>
        </w:r>
      </w:ins>
      <w:r>
        <w:rPr>
          <w:rFonts w:hint="eastAsia" w:eastAsia="宋体"/>
          <w:i w:val="0"/>
          <w:iCs/>
          <w:lang w:val="en-US" w:eastAsia="zh-CN"/>
        </w:rPr>
        <w:t>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 xml:space="preserve">t supported per packet QoS monitoring especially for </w:t>
      </w:r>
      <w:ins w:id="9" w:author="ZTE" w:date="2022-09-01T10:38:50Z">
        <w:r>
          <w:rPr>
            <w:rFonts w:hint="eastAsia" w:eastAsia="宋体"/>
            <w:i w:val="0"/>
            <w:iCs/>
            <w:lang w:val="en-US" w:eastAsia="zh-CN"/>
          </w:rPr>
          <w:t>applications consuming URLLC services</w:t>
        </w:r>
      </w:ins>
      <w:del w:id="10" w:author="ZTE" w:date="2022-09-01T10:38:50Z">
        <w:r>
          <w:rPr>
            <w:rFonts w:hint="eastAsia" w:eastAsia="宋体"/>
            <w:i w:val="0"/>
            <w:iCs/>
            <w:lang w:val="en-US" w:eastAsia="zh-CN"/>
          </w:rPr>
          <w:delText>periodic deterministic communication service</w:delText>
        </w:r>
      </w:del>
      <w:r>
        <w:rPr>
          <w:rFonts w:hint="eastAsia" w:eastAsia="宋体"/>
          <w:i w:val="0"/>
          <w:iCs/>
          <w:lang w:val="en-US" w:eastAsia="zh-CN"/>
        </w:rPr>
        <w:t xml:space="preserve">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 xml:space="preserve">Mechanisms to activate and deactivate QoS monitoring with </w:t>
      </w:r>
      <w:ins w:id="11" w:author="ZTE" w:date="2022-09-01T10:14:12Z">
        <w:r>
          <w:rPr>
            <w:rFonts w:hint="eastAsia" w:eastAsia="宋体"/>
            <w:lang w:val="en-US" w:eastAsia="zh-CN"/>
          </w:rPr>
          <w:t>per</w:t>
        </w:r>
      </w:ins>
      <w:ins w:id="12" w:author="ZTE" w:date="2022-09-01T10:14:13Z">
        <w:r>
          <w:rPr>
            <w:rFonts w:hint="eastAsia" w:eastAsia="宋体"/>
            <w:lang w:val="en-US" w:eastAsia="zh-CN"/>
          </w:rPr>
          <w:t xml:space="preserve"> </w:t>
        </w:r>
      </w:ins>
      <w:r>
        <w:rPr>
          <w:rFonts w:hint="eastAsia" w:eastAsia="宋体"/>
          <w:lang w:val="en-US" w:eastAsia="zh-CN"/>
        </w:rPr>
        <w:t>packet</w:t>
      </w:r>
      <w:del w:id="13" w:author="ZTE" w:date="2022-09-01T10:14:16Z">
        <w:r>
          <w:rPr>
            <w:rFonts w:hint="eastAsia" w:eastAsia="宋体"/>
            <w:lang w:val="en-US" w:eastAsia="zh-CN"/>
          </w:rPr>
          <w:delText xml:space="preserve"> level</w:delText>
        </w:r>
      </w:del>
      <w:r>
        <w:rPr>
          <w:rFonts w:hint="eastAsia" w:eastAsia="宋体"/>
          <w:lang w:val="en-US" w:eastAsia="zh-CN"/>
        </w:rPr>
        <w:t xml:space="preserve"> granularity.</w:t>
      </w:r>
    </w:p>
    <w:p>
      <w:pPr>
        <w:pStyle w:val="76"/>
        <w:numPr>
          <w:ilvl w:val="0"/>
          <w:numId w:val="2"/>
        </w:numPr>
        <w:ind w:firstLineChars="0"/>
        <w:rPr>
          <w:ins w:id="14" w:author="ZTE" w:date="2022-09-01T22:06:01Z"/>
          <w:rFonts w:eastAsia="宋体"/>
          <w:lang w:val="en-US" w:eastAsia="zh-CN"/>
        </w:rPr>
      </w:pPr>
      <w:r>
        <w:rPr>
          <w:rFonts w:hint="eastAsia" w:eastAsia="宋体"/>
          <w:lang w:val="en-US" w:eastAsia="zh-CN"/>
        </w:rPr>
        <w:t>Clarification of the existing refresh rate requirement for QoS monitoring.</w:t>
      </w:r>
    </w:p>
    <w:p>
      <w:pPr>
        <w:pStyle w:val="76"/>
        <w:numPr>
          <w:ilvl w:val="-1"/>
          <w:numId w:val="0"/>
        </w:numPr>
        <w:ind w:left="0" w:firstLine="0" w:firstLineChars="0"/>
        <w:rPr>
          <w:rFonts w:hint="default" w:eastAsia="宋体"/>
          <w:lang w:val="en-US" w:eastAsia="zh-CN"/>
        </w:rPr>
      </w:pPr>
      <w:ins w:id="15" w:author="ZTE" w:date="2022-09-01T22:06:11Z">
        <w:r>
          <w:rPr>
            <w:rFonts w:hint="eastAsia" w:eastAsia="宋体"/>
            <w:lang w:val="en-US" w:eastAsia="zh-CN"/>
          </w:rPr>
          <w:t>Note:</w:t>
        </w:r>
      </w:ins>
      <w:ins w:id="16" w:author="ZTE" w:date="2022-09-01T22:06:12Z">
        <w:r>
          <w:rPr>
            <w:rFonts w:hint="eastAsia" w:eastAsia="宋体"/>
            <w:lang w:val="en-US" w:eastAsia="zh-CN"/>
          </w:rPr>
          <w:t xml:space="preserve"> </w:t>
        </w:r>
      </w:ins>
      <w:ins w:id="17" w:author="ZTE" w:date="2022-09-01T22:13:12Z">
        <w:r>
          <w:rPr>
            <w:rFonts w:hint="eastAsia" w:eastAsia="宋体"/>
            <w:lang w:val="en-US" w:eastAsia="zh-CN"/>
          </w:rPr>
          <w:t>Th</w:t>
        </w:r>
      </w:ins>
      <w:ins w:id="18" w:author="ZTE" w:date="2022-09-01T22:13:13Z">
        <w:r>
          <w:rPr>
            <w:rFonts w:hint="eastAsia" w:eastAsia="宋体"/>
            <w:lang w:val="en-US" w:eastAsia="zh-CN"/>
          </w:rPr>
          <w:t xml:space="preserve">is </w:t>
        </w:r>
      </w:ins>
      <w:ins w:id="19" w:author="ZTE" w:date="2022-09-01T22:13:15Z">
        <w:r>
          <w:rPr>
            <w:rFonts w:hint="eastAsia" w:eastAsia="宋体"/>
            <w:lang w:val="en-US" w:eastAsia="zh-CN"/>
          </w:rPr>
          <w:t>work</w:t>
        </w:r>
      </w:ins>
      <w:ins w:id="20" w:author="ZTE" w:date="2022-09-01T22:13:16Z">
        <w:r>
          <w:rPr>
            <w:rFonts w:hint="eastAsia" w:eastAsia="宋体"/>
            <w:lang w:val="en-US" w:eastAsia="zh-CN"/>
          </w:rPr>
          <w:t xml:space="preserve"> ite</w:t>
        </w:r>
      </w:ins>
      <w:ins w:id="21" w:author="ZTE" w:date="2022-09-01T22:13:17Z">
        <w:r>
          <w:rPr>
            <w:rFonts w:hint="eastAsia" w:eastAsia="宋体"/>
            <w:lang w:val="en-US" w:eastAsia="zh-CN"/>
          </w:rPr>
          <w:t xml:space="preserve">m </w:t>
        </w:r>
      </w:ins>
      <w:ins w:id="22" w:author="ZTE" w:date="2022-09-01T22:13:20Z">
        <w:r>
          <w:rPr>
            <w:rFonts w:hint="eastAsia" w:eastAsia="宋体"/>
            <w:lang w:val="en-US" w:eastAsia="zh-CN"/>
          </w:rPr>
          <w:t>a</w:t>
        </w:r>
      </w:ins>
      <w:ins w:id="23" w:author="ZTE" w:date="2022-09-01T22:13:21Z">
        <w:r>
          <w:rPr>
            <w:rFonts w:hint="eastAsia" w:eastAsia="宋体"/>
            <w:lang w:val="en-US" w:eastAsia="zh-CN"/>
          </w:rPr>
          <w:t>pplie</w:t>
        </w:r>
      </w:ins>
      <w:ins w:id="24" w:author="ZTE" w:date="2022-09-01T22:13:22Z">
        <w:r>
          <w:rPr>
            <w:rFonts w:hint="eastAsia" w:eastAsia="宋体"/>
            <w:lang w:val="en-US" w:eastAsia="zh-CN"/>
          </w:rPr>
          <w:t xml:space="preserve">s </w:t>
        </w:r>
      </w:ins>
      <w:ins w:id="25" w:author="ZTE" w:date="2022-09-01T22:13:23Z">
        <w:r>
          <w:rPr>
            <w:rFonts w:hint="eastAsia" w:eastAsia="宋体"/>
            <w:lang w:val="en-US" w:eastAsia="zh-CN"/>
          </w:rPr>
          <w:t>onl</w:t>
        </w:r>
      </w:ins>
      <w:ins w:id="26" w:author="ZTE" w:date="2022-09-01T22:13:24Z">
        <w:r>
          <w:rPr>
            <w:rFonts w:hint="eastAsia" w:eastAsia="宋体"/>
            <w:lang w:val="en-US" w:eastAsia="zh-CN"/>
          </w:rPr>
          <w:t xml:space="preserve">y to </w:t>
        </w:r>
      </w:ins>
      <w:ins w:id="27" w:author="ZTE" w:date="2022-09-01T22:13:29Z">
        <w:r>
          <w:rPr>
            <w:rFonts w:hint="eastAsia" w:eastAsia="宋体"/>
            <w:lang w:val="en-US" w:eastAsia="zh-CN"/>
          </w:rPr>
          <w:t>direct</w:t>
        </w:r>
      </w:ins>
      <w:ins w:id="28" w:author="ZTE" w:date="2022-09-01T22:13:30Z">
        <w:r>
          <w:rPr>
            <w:rFonts w:hint="eastAsia" w:eastAsia="宋体"/>
            <w:lang w:val="en-US" w:eastAsia="zh-CN"/>
          </w:rPr>
          <w:t xml:space="preserve"> </w:t>
        </w:r>
      </w:ins>
      <w:ins w:id="29" w:author="ZTE" w:date="2022-09-01T22:13:32Z">
        <w:r>
          <w:rPr>
            <w:rFonts w:hint="eastAsia" w:eastAsia="宋体"/>
            <w:lang w:val="en-US" w:eastAsia="zh-CN"/>
          </w:rPr>
          <w:t>netw</w:t>
        </w:r>
      </w:ins>
      <w:ins w:id="30" w:author="ZTE" w:date="2022-09-01T22:13:33Z">
        <w:r>
          <w:rPr>
            <w:rFonts w:hint="eastAsia" w:eastAsia="宋体"/>
            <w:lang w:val="en-US" w:eastAsia="zh-CN"/>
          </w:rPr>
          <w:t xml:space="preserve">ork </w:t>
        </w:r>
      </w:ins>
      <w:ins w:id="31" w:author="ZTE" w:date="2022-09-01T22:13:34Z">
        <w:r>
          <w:rPr>
            <w:rFonts w:hint="eastAsia" w:eastAsia="宋体"/>
            <w:lang w:val="en-US" w:eastAsia="zh-CN"/>
          </w:rPr>
          <w:t>co</w:t>
        </w:r>
      </w:ins>
      <w:ins w:id="32" w:author="ZTE" w:date="2022-09-01T22:13:35Z">
        <w:r>
          <w:rPr>
            <w:rFonts w:hint="eastAsia" w:eastAsia="宋体"/>
            <w:lang w:val="en-US" w:eastAsia="zh-CN"/>
          </w:rPr>
          <w:t>nnecti</w:t>
        </w:r>
      </w:ins>
      <w:ins w:id="33" w:author="ZTE" w:date="2022-09-01T22:13:36Z">
        <w:r>
          <w:rPr>
            <w:rFonts w:hint="eastAsia" w:eastAsia="宋体"/>
            <w:lang w:val="en-US" w:eastAsia="zh-CN"/>
          </w:rPr>
          <w:t>on s</w:t>
        </w:r>
      </w:ins>
      <w:ins w:id="34" w:author="ZTE" w:date="2022-09-01T22:13:37Z">
        <w:r>
          <w:rPr>
            <w:rFonts w:hint="eastAsia" w:eastAsia="宋体"/>
            <w:lang w:val="en-US" w:eastAsia="zh-CN"/>
          </w:rPr>
          <w:t>cenari</w:t>
        </w:r>
      </w:ins>
      <w:ins w:id="35" w:author="ZTE" w:date="2022-09-01T22:13:38Z">
        <w:r>
          <w:rPr>
            <w:rFonts w:hint="eastAsia" w:eastAsia="宋体"/>
            <w:lang w:val="en-US" w:eastAsia="zh-CN"/>
          </w:rPr>
          <w:t>os</w:t>
        </w:r>
      </w:ins>
      <w:ins w:id="36" w:author="ZTE" w:date="2022-09-01T22:13:39Z">
        <w:r>
          <w:rPr>
            <w:rFonts w:hint="eastAsia" w:eastAsia="宋体"/>
            <w:lang w:val="en-US" w:eastAsia="zh-CN"/>
          </w:rPr>
          <w:t xml:space="preserve"> in </w:t>
        </w:r>
      </w:ins>
      <w:ins w:id="37" w:author="ZTE" w:date="2022-09-01T22:13:40Z">
        <w:r>
          <w:rPr>
            <w:rFonts w:hint="eastAsia" w:eastAsia="宋体"/>
            <w:lang w:val="en-US" w:eastAsia="zh-CN"/>
          </w:rPr>
          <w:t>non-</w:t>
        </w:r>
      </w:ins>
      <w:ins w:id="38" w:author="ZTE" w:date="2022-09-01T22:13:42Z">
        <w:r>
          <w:rPr>
            <w:rFonts w:hint="eastAsia" w:eastAsia="宋体"/>
            <w:lang w:val="en-US" w:eastAsia="zh-CN"/>
          </w:rPr>
          <w:t>pub</w:t>
        </w:r>
      </w:ins>
      <w:ins w:id="39" w:author="ZTE" w:date="2022-09-01T22:13:43Z">
        <w:r>
          <w:rPr>
            <w:rFonts w:hint="eastAsia" w:eastAsia="宋体"/>
            <w:lang w:val="en-US" w:eastAsia="zh-CN"/>
          </w:rPr>
          <w:t>li</w:t>
        </w:r>
      </w:ins>
      <w:ins w:id="40" w:author="ZTE" w:date="2022-09-01T22:13:44Z">
        <w:r>
          <w:rPr>
            <w:rFonts w:hint="eastAsia" w:eastAsia="宋体"/>
            <w:lang w:val="en-US" w:eastAsia="zh-CN"/>
          </w:rPr>
          <w:t>c ne</w:t>
        </w:r>
      </w:ins>
      <w:ins w:id="41" w:author="ZTE" w:date="2022-09-01T22:13:45Z">
        <w:r>
          <w:rPr>
            <w:rFonts w:hint="eastAsia" w:eastAsia="宋体"/>
            <w:lang w:val="en-US" w:eastAsia="zh-CN"/>
          </w:rPr>
          <w:t>tworks</w:t>
        </w:r>
      </w:ins>
      <w:ins w:id="42" w:author="ZTE" w:date="2022-09-01T22:13:47Z">
        <w:r>
          <w:rPr>
            <w:rFonts w:hint="eastAsia" w:eastAsia="宋体"/>
            <w:lang w:val="en-US" w:eastAsia="zh-CN"/>
          </w:rPr>
          <w:t>.</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w:t>
            </w:r>
            <w:del w:id="43" w:author="ZTE" w:date="2022-09-02T10:22:20Z">
              <w:r>
                <w:rPr>
                  <w:rFonts w:hint="default"/>
                  <w:lang w:val="en-US" w:eastAsia="zh-CN"/>
                </w:rPr>
                <w:delText>7</w:delText>
              </w:r>
            </w:del>
            <w:ins w:id="44" w:author="ZTE" w:date="2022-09-02T10:22:20Z">
              <w:r>
                <w:rPr>
                  <w:rFonts w:hint="eastAsia"/>
                  <w:lang w:val="en-US" w:eastAsia="zh-CN"/>
                </w:rPr>
                <w:t>8</w:t>
              </w:r>
            </w:ins>
          </w:p>
          <w:p>
            <w:pPr>
              <w:spacing w:after="0"/>
              <w:rPr>
                <w:rFonts w:hint="default"/>
                <w:lang w:val="en-US" w:eastAsia="zh-CN"/>
              </w:rPr>
            </w:pPr>
            <w:r>
              <w:rPr>
                <w:rFonts w:hint="eastAsia"/>
                <w:lang w:val="en-US" w:eastAsia="zh-CN"/>
              </w:rPr>
              <w:t>(</w:t>
            </w:r>
            <w:del w:id="45" w:author="ZTE" w:date="2022-09-02T10:24:36Z">
              <w:r>
                <w:rPr>
                  <w:rFonts w:hint="default"/>
                  <w:lang w:val="en-US" w:eastAsia="zh-CN"/>
                </w:rPr>
                <w:delText>Sept</w:delText>
              </w:r>
            </w:del>
            <w:ins w:id="46" w:author="ZTE" w:date="2022-09-02T10:24:36Z">
              <w:r>
                <w:rPr>
                  <w:rFonts w:hint="eastAsia"/>
                  <w:lang w:val="en-US" w:eastAsia="zh-CN"/>
                </w:rPr>
                <w:t>Dec</w:t>
              </w:r>
            </w:ins>
            <w:bookmarkStart w:id="46" w:name="_GoBack"/>
            <w:bookmarkEnd w:id="46"/>
            <w:r>
              <w:rPr>
                <w:rFonts w:hint="eastAsia"/>
                <w:lang w:val="en-US" w:eastAsia="zh-CN"/>
              </w:rPr>
              <w:t xml:space="preserve">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9417196"/>
    <w:rsid w:val="09496D6B"/>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B029FC"/>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560446"/>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AE38FE"/>
    <w:rsid w:val="221816C8"/>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9DD7ABC"/>
    <w:rsid w:val="2A1B3380"/>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A767A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80A0E7D"/>
    <w:rsid w:val="58AE1E4F"/>
    <w:rsid w:val="59210383"/>
    <w:rsid w:val="59376B29"/>
    <w:rsid w:val="598F4A9D"/>
    <w:rsid w:val="5A0E74E5"/>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0A2ED7"/>
    <w:rsid w:val="5D13438C"/>
    <w:rsid w:val="5D847A77"/>
    <w:rsid w:val="5E08083B"/>
    <w:rsid w:val="5E136EFB"/>
    <w:rsid w:val="5E42183C"/>
    <w:rsid w:val="5E7E0378"/>
    <w:rsid w:val="5E965639"/>
    <w:rsid w:val="5EB062DF"/>
    <w:rsid w:val="5F1515E3"/>
    <w:rsid w:val="5F7014A9"/>
    <w:rsid w:val="5FE86193"/>
    <w:rsid w:val="5FFC4EBC"/>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7054AA"/>
    <w:rsid w:val="76AA43DF"/>
    <w:rsid w:val="76B2162E"/>
    <w:rsid w:val="76D03490"/>
    <w:rsid w:val="76DB5E89"/>
    <w:rsid w:val="76DD026C"/>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25</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2022-09-02T02:25:02Z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